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r w:rsidR="003E263A" w:rsidRPr="003E263A">
        <w:rPr>
          <w:b/>
          <w:i/>
          <w:noProof/>
          <w:sz w:val="28"/>
          <w:lang w:eastAsia="zh-CN"/>
        </w:rPr>
        <w:t>R2-1800747</w:t>
      </w:r>
    </w:p>
    <w:p w:rsidR="00C44B89" w:rsidRPr="0096097C" w:rsidRDefault="0096097C" w:rsidP="00C44B89">
      <w:pPr>
        <w:pStyle w:val="CRCoverPage"/>
        <w:outlineLvl w:val="0"/>
        <w:rPr>
          <w:b/>
          <w:noProof/>
          <w:sz w:val="24"/>
          <w:lang w:val="en-US"/>
        </w:rPr>
      </w:pPr>
      <w:r w:rsidRPr="0096097C">
        <w:rPr>
          <w:b/>
          <w:noProof/>
          <w:sz w:val="24"/>
        </w:rPr>
        <w:t>Vancouver, Canada, 22</w:t>
      </w:r>
      <w:r w:rsidRPr="00B97B09">
        <w:rPr>
          <w:b/>
          <w:noProof/>
          <w:sz w:val="24"/>
          <w:vertAlign w:val="superscript"/>
        </w:rPr>
        <w:t>nd</w:t>
      </w:r>
      <w:r w:rsidR="00B97B09">
        <w:rPr>
          <w:rFonts w:hint="eastAsia"/>
          <w:b/>
          <w:noProof/>
          <w:sz w:val="24"/>
          <w:lang w:eastAsia="zh-CN"/>
        </w:rPr>
        <w:t xml:space="preserve"> </w:t>
      </w:r>
      <w:r w:rsidRPr="0096097C">
        <w:rPr>
          <w:b/>
          <w:noProof/>
          <w:sz w:val="24"/>
        </w:rPr>
        <w:t>– 26</w:t>
      </w:r>
      <w:r w:rsidRPr="00B97B09">
        <w:rPr>
          <w:b/>
          <w:noProof/>
          <w:sz w:val="24"/>
          <w:vertAlign w:val="superscript"/>
        </w:rPr>
        <w:t>th</w:t>
      </w:r>
      <w:r w:rsidR="00B97B09">
        <w:rPr>
          <w:rFonts w:hint="eastAsia"/>
          <w:b/>
          <w:noProof/>
          <w:sz w:val="24"/>
          <w:lang w:eastAsia="zh-CN"/>
        </w:rPr>
        <w:t xml:space="preserve"> </w:t>
      </w:r>
      <w:bookmarkStart w:id="0" w:name="_GoBack"/>
      <w:bookmarkEnd w:id="0"/>
      <w:r w:rsidRPr="0096097C">
        <w:rPr>
          <w:b/>
          <w:noProof/>
          <w:sz w:val="24"/>
        </w:rPr>
        <w:t>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C524D4" w:rsidP="00AD661A">
            <w:pPr>
              <w:pStyle w:val="CRCoverPage"/>
              <w:spacing w:after="0"/>
              <w:jc w:val="right"/>
              <w:rPr>
                <w:b/>
                <w:noProof/>
                <w:sz w:val="28"/>
                <w:lang w:eastAsia="zh-CN"/>
              </w:rPr>
            </w:pPr>
            <w:fldSimple w:instr=" DOCPROPERTY  Spec#  \* MERGEFORMAT ">
              <w:r w:rsidR="00C44B89" w:rsidRPr="00410371">
                <w:rPr>
                  <w:b/>
                  <w:noProof/>
                  <w:sz w:val="28"/>
                </w:rPr>
                <w:t>3</w:t>
              </w:r>
              <w:r w:rsidR="0096097C">
                <w:rPr>
                  <w:rFonts w:hint="eastAsia"/>
                  <w:b/>
                  <w:noProof/>
                  <w:sz w:val="28"/>
                  <w:lang w:eastAsia="zh-CN"/>
                </w:rPr>
                <w:t>8.32</w:t>
              </w:r>
            </w:fldSimple>
            <w:r w:rsidR="00AD661A">
              <w:rPr>
                <w:rFonts w:hint="eastAsia"/>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C524D4" w:rsidP="001941D3">
            <w:pPr>
              <w:pStyle w:val="CRCoverPage"/>
              <w:spacing w:after="0"/>
              <w:jc w:val="center"/>
              <w:rPr>
                <w:b/>
                <w:noProof/>
              </w:rPr>
            </w:pPr>
            <w:fldSimple w:instr=" DOCPROPERTY  Revision  \* MERGEFORMAT ">
              <w:r w:rsidR="00C44B89" w:rsidRPr="00410371">
                <w:rPr>
                  <w:b/>
                  <w:noProof/>
                  <w:sz w:val="28"/>
                </w:rPr>
                <w:t>-</w:t>
              </w:r>
            </w:fldSimple>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96097C" w:rsidP="001941D3">
            <w:pPr>
              <w:pStyle w:val="CRCoverPage"/>
              <w:spacing w:after="0"/>
              <w:jc w:val="center"/>
              <w:rPr>
                <w:noProof/>
                <w:sz w:val="28"/>
                <w:lang w:eastAsia="zh-CN"/>
              </w:rPr>
            </w:pPr>
            <w:r>
              <w:rPr>
                <w:rFonts w:hint="eastAsia"/>
                <w:b/>
                <w:noProof/>
                <w:sz w:val="28"/>
                <w:lang w:eastAsia="zh-CN"/>
              </w:rPr>
              <w:t>2.0.0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780D6E" w:rsidP="00AD661A">
            <w:pPr>
              <w:pStyle w:val="CRCoverPage"/>
              <w:spacing w:after="0"/>
              <w:ind w:left="100"/>
              <w:rPr>
                <w:noProof/>
                <w:lang w:eastAsia="zh-CN"/>
              </w:rPr>
            </w:pPr>
            <w:r>
              <w:rPr>
                <w:rFonts w:hint="eastAsia"/>
                <w:lang w:eastAsia="zh-CN"/>
              </w:rPr>
              <w:t>CR on BWP-InactivityTimer</w:t>
            </w:r>
            <w:r w:rsidR="00E07BAA">
              <w:rPr>
                <w:rFonts w:hint="eastAsia"/>
                <w:lang w:eastAsia="zh-CN"/>
              </w:rPr>
              <w:t xml:space="preserve"> operation</w:t>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C524D4" w:rsidP="0030532C">
            <w:pPr>
              <w:pStyle w:val="CRCoverPage"/>
              <w:spacing w:after="0"/>
              <w:ind w:left="100"/>
              <w:rPr>
                <w:noProof/>
                <w:lang w:eastAsia="zh-CN"/>
              </w:rPr>
            </w:pPr>
            <w:fldSimple w:instr=" DOCPROPERTY  SourceIfWg  \* MERGEFORMAT ">
              <w:r w:rsidR="00C44B89">
                <w:rPr>
                  <w:noProof/>
                </w:rPr>
                <w:t>OPPO</w:t>
              </w:r>
            </w:fldSimple>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FB64C5" w:rsidP="00C91B17">
            <w:pPr>
              <w:pStyle w:val="CRCoverPage"/>
              <w:spacing w:after="0"/>
              <w:ind w:left="100"/>
              <w:rPr>
                <w:noProof/>
              </w:rPr>
            </w:pPr>
            <w:r>
              <w:fldChar w:fldCharType="begin"/>
            </w:r>
            <w:r>
              <w:instrText xml:space="preserve"> DOCPROPERTY  RelatedWis  \* MERGEFORMAT </w:instrText>
            </w:r>
            <w:r>
              <w:fldChar w:fldCharType="separate"/>
            </w:r>
            <w:r w:rsidR="00C91B17" w:rsidRPr="00CF4F46">
              <w:t>NR_newRAT-Core</w:t>
            </w:r>
            <w:r>
              <w:fldChar w:fldCharType="end"/>
            </w:r>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C524D4" w:rsidP="0030532C">
            <w:pPr>
              <w:pStyle w:val="CRCoverPage"/>
              <w:spacing w:after="0"/>
              <w:ind w:left="100"/>
              <w:rPr>
                <w:noProof/>
                <w:lang w:eastAsia="zh-CN"/>
              </w:rPr>
            </w:pPr>
            <w:fldSimple w:instr=" DOCPROPERTY  ResDate  \* MERGEFORMAT ">
              <w:r w:rsidR="00C44B89">
                <w:rPr>
                  <w:noProof/>
                </w:rPr>
                <w:t>2017-</w:t>
              </w:r>
              <w:r w:rsidR="0030532C">
                <w:rPr>
                  <w:rFonts w:hint="eastAsia"/>
                  <w:noProof/>
                  <w:lang w:eastAsia="zh-CN"/>
                </w:rPr>
                <w:t>12</w:t>
              </w:r>
              <w:r w:rsidR="00C44B89">
                <w:rPr>
                  <w:noProof/>
                </w:rPr>
                <w:t>-26</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C524D4" w:rsidP="001941D3">
            <w:pPr>
              <w:pStyle w:val="CRCoverPage"/>
              <w:spacing w:after="0"/>
              <w:ind w:left="100" w:right="-609"/>
              <w:rPr>
                <w:b/>
                <w:noProof/>
              </w:rPr>
            </w:pPr>
            <w:fldSimple w:instr=" DOCPROPERTY  Cat  \* MERGEFORMAT ">
              <w:r w:rsidR="00C44B89">
                <w:rPr>
                  <w:b/>
                  <w:noProof/>
                </w:rPr>
                <w:t>F</w:t>
              </w:r>
            </w:fldSimple>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FB64C5" w:rsidP="0030532C">
            <w:pPr>
              <w:pStyle w:val="CRCoverPage"/>
              <w:spacing w:after="0"/>
              <w:ind w:left="100"/>
              <w:rPr>
                <w:noProof/>
              </w:rPr>
            </w:pPr>
            <w:r>
              <w:fldChar w:fldCharType="begin"/>
            </w:r>
            <w:r>
              <w:instrText xml:space="preserve"> DOCPROPERTY  Release  \* MERGEFORMAT </w:instrText>
            </w:r>
            <w:r>
              <w:fldChar w:fldCharType="separate"/>
            </w:r>
            <w:r w:rsidR="00C44B89">
              <w:rPr>
                <w:noProof/>
              </w:rPr>
              <w:t>Rel-1</w:t>
            </w:r>
            <w:r w:rsidR="0030532C">
              <w:rPr>
                <w:rFonts w:hint="eastAsia"/>
                <w:noProof/>
                <w:lang w:eastAsia="zh-CN"/>
              </w:rPr>
              <w:t>5</w:t>
            </w:r>
            <w:r>
              <w:rPr>
                <w:noProof/>
                <w:lang w:eastAsia="zh-CN"/>
              </w:rPr>
              <w:fldChar w:fldCharType="end"/>
            </w:r>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807" w:rsidRDefault="00C76807" w:rsidP="00083CED">
            <w:pPr>
              <w:rPr>
                <w:rFonts w:ascii="Arial" w:hAnsi="Arial" w:cs="Arial"/>
                <w:lang w:eastAsia="zh-CN"/>
              </w:rPr>
            </w:pPr>
            <w:r>
              <w:rPr>
                <w:rFonts w:ascii="Arial" w:hAnsi="Arial" w:cs="Arial" w:hint="eastAsia"/>
                <w:lang w:eastAsia="zh-CN"/>
              </w:rPr>
              <w:t xml:space="preserve">Currently, in 38.331, the configured length for </w:t>
            </w:r>
            <w:r w:rsidRPr="00F85064">
              <w:rPr>
                <w:rFonts w:ascii="Arial" w:hAnsi="Arial" w:cs="Arial" w:hint="eastAsia"/>
                <w:i/>
                <w:lang w:eastAsia="zh-CN"/>
              </w:rPr>
              <w:t>BWP-InactivityTimer</w:t>
            </w:r>
            <w:r>
              <w:rPr>
                <w:rFonts w:ascii="Arial" w:hAnsi="Arial" w:cs="Arial" w:hint="eastAsia"/>
                <w:lang w:eastAsia="zh-CN"/>
              </w:rPr>
              <w:t xml:space="preserve"> </w:t>
            </w:r>
            <w:r w:rsidR="003050D2">
              <w:rPr>
                <w:rFonts w:ascii="Arial" w:hAnsi="Arial" w:cs="Arial" w:hint="eastAsia"/>
                <w:lang w:eastAsia="zh-CN"/>
              </w:rPr>
              <w:t xml:space="preserve">can be very low, e.g., </w:t>
            </w:r>
            <w:r>
              <w:rPr>
                <w:rFonts w:ascii="Arial" w:hAnsi="Arial" w:cs="Arial" w:hint="eastAsia"/>
                <w:lang w:eastAsia="zh-CN"/>
              </w:rPr>
              <w:t>0.5ms</w:t>
            </w:r>
            <w:r w:rsidR="003050D2">
              <w:rPr>
                <w:rFonts w:ascii="Arial" w:hAnsi="Arial" w:cs="Arial" w:hint="eastAsia"/>
                <w:lang w:eastAsia="zh-CN"/>
              </w:rPr>
              <w:t xml:space="preserve"> and 1 ms.</w:t>
            </w:r>
          </w:p>
          <w:p w:rsidR="003050D2" w:rsidRDefault="003050D2" w:rsidP="00083CED">
            <w:pPr>
              <w:rPr>
                <w:rFonts w:ascii="Arial" w:hAnsi="Arial" w:cs="Arial"/>
                <w:lang w:eastAsia="zh-CN"/>
              </w:rPr>
            </w:pPr>
            <w:r>
              <w:rPr>
                <w:rFonts w:ascii="Arial" w:hAnsi="Arial" w:cs="Arial" w:hint="eastAsia"/>
                <w:lang w:eastAsia="zh-CN"/>
              </w:rPr>
              <w:t>According to RAN1 agreement (NR #ah3 meeting)</w:t>
            </w:r>
            <w:r w:rsidR="00F85064">
              <w:rPr>
                <w:rFonts w:ascii="Arial" w:hAnsi="Arial" w:cs="Arial" w:hint="eastAsia"/>
                <w:lang w:eastAsia="zh-CN"/>
              </w:rPr>
              <w:t xml:space="preserve"> as following</w:t>
            </w:r>
            <w:r>
              <w:rPr>
                <w:rFonts w:ascii="Arial" w:hAnsi="Arial" w:cs="Arial" w:hint="eastAsia"/>
                <w:lang w:eastAsia="zh-CN"/>
              </w:rPr>
              <w:t xml:space="preserve">, for grant-based DL and UL, transmissions where a TB spans multiple slots or mini-slots can be </w:t>
            </w:r>
            <w:r w:rsidR="00F85064">
              <w:rPr>
                <w:rFonts w:ascii="Arial" w:hAnsi="Arial" w:cs="Arial" w:hint="eastAsia"/>
                <w:lang w:eastAsia="zh-CN"/>
              </w:rPr>
              <w:t>composed of repetition of the TB.</w:t>
            </w:r>
          </w:p>
          <w:p w:rsidR="003050D2" w:rsidRPr="00274F56" w:rsidRDefault="003050D2" w:rsidP="003050D2">
            <w:pPr>
              <w:tabs>
                <w:tab w:val="left" w:pos="720"/>
              </w:tabs>
            </w:pPr>
            <w:r w:rsidRPr="00274F56">
              <w:rPr>
                <w:highlight w:val="green"/>
              </w:rPr>
              <w:t>Agreements</w:t>
            </w:r>
            <w:r w:rsidRPr="00274F56">
              <w:t>:</w:t>
            </w:r>
          </w:p>
          <w:p w:rsidR="003050D2" w:rsidRPr="00274F56" w:rsidRDefault="003050D2" w:rsidP="003050D2">
            <w:pPr>
              <w:numPr>
                <w:ilvl w:val="0"/>
                <w:numId w:val="59"/>
              </w:numPr>
              <w:spacing w:after="0"/>
              <w:rPr>
                <w:rFonts w:eastAsia="Times New Roman"/>
              </w:rPr>
            </w:pPr>
            <w:r w:rsidRPr="00274F56">
              <w:rPr>
                <w:rFonts w:eastAsia="Times New Roman"/>
              </w:rPr>
              <w:t>For grant-based DL or UL, transmissions where a TB spans multiple slots or mini-slots can be composed of repetitions of the TB</w:t>
            </w:r>
          </w:p>
          <w:p w:rsidR="003050D2" w:rsidRPr="00274F56" w:rsidRDefault="003050D2" w:rsidP="003050D2">
            <w:pPr>
              <w:numPr>
                <w:ilvl w:val="1"/>
                <w:numId w:val="59"/>
              </w:numPr>
              <w:spacing w:after="0"/>
              <w:rPr>
                <w:rFonts w:eastAsia="Times New Roman"/>
              </w:rPr>
            </w:pPr>
            <w:r w:rsidRPr="00274F56">
              <w:rPr>
                <w:rFonts w:eastAsia="Times New Roman"/>
              </w:rPr>
              <w:t xml:space="preserve">The repetitions follow an RV sequence </w:t>
            </w:r>
          </w:p>
          <w:p w:rsidR="003050D2" w:rsidRPr="00274F56" w:rsidRDefault="003050D2" w:rsidP="003050D2">
            <w:pPr>
              <w:numPr>
                <w:ilvl w:val="2"/>
                <w:numId w:val="59"/>
              </w:numPr>
              <w:spacing w:after="0"/>
              <w:rPr>
                <w:rFonts w:eastAsia="Times New Roman"/>
              </w:rPr>
            </w:pPr>
            <w:r w:rsidRPr="00274F56">
              <w:rPr>
                <w:rFonts w:eastAsia="Times New Roman"/>
              </w:rPr>
              <w:t>FFS how the sequence is defined in specification</w:t>
            </w:r>
          </w:p>
          <w:p w:rsidR="003050D2" w:rsidRPr="00274F56" w:rsidRDefault="003050D2" w:rsidP="003050D2">
            <w:pPr>
              <w:numPr>
                <w:ilvl w:val="1"/>
                <w:numId w:val="59"/>
              </w:numPr>
              <w:spacing w:after="0"/>
              <w:rPr>
                <w:rFonts w:eastAsia="Times New Roman"/>
              </w:rPr>
            </w:pPr>
            <w:r w:rsidRPr="00274F56">
              <w:rPr>
                <w:rFonts w:eastAsia="Times New Roman"/>
              </w:rPr>
              <w:t>FFS if there is one repetition of the TB per slot in the case of repetitions using mini-slots</w:t>
            </w:r>
          </w:p>
          <w:p w:rsidR="003050D2" w:rsidRPr="00274F56" w:rsidRDefault="003050D2" w:rsidP="003050D2">
            <w:pPr>
              <w:numPr>
                <w:ilvl w:val="1"/>
                <w:numId w:val="59"/>
              </w:numPr>
              <w:spacing w:after="0"/>
              <w:rPr>
                <w:rFonts w:eastAsia="Times New Roman"/>
              </w:rPr>
            </w:pPr>
            <w:r w:rsidRPr="00274F56">
              <w:rPr>
                <w:rFonts w:eastAsia="Times New Roman"/>
              </w:rPr>
              <w:t>FFS for grant-based DL or UL transmissions, if a TB can span multiple slots without repetitions</w:t>
            </w:r>
          </w:p>
          <w:p w:rsidR="00F85064" w:rsidRDefault="00F85064" w:rsidP="00083CED">
            <w:pPr>
              <w:rPr>
                <w:rFonts w:ascii="Arial" w:hAnsi="Arial" w:cs="Arial"/>
                <w:lang w:eastAsia="zh-CN"/>
              </w:rPr>
            </w:pPr>
          </w:p>
          <w:p w:rsidR="00C76807" w:rsidRPr="000B0434" w:rsidRDefault="00F85064" w:rsidP="00083CED">
            <w:pPr>
              <w:rPr>
                <w:rFonts w:ascii="Arial" w:hAnsi="Arial" w:cs="Arial"/>
                <w:lang w:eastAsia="zh-CN"/>
              </w:rPr>
            </w:pPr>
            <w:r>
              <w:rPr>
                <w:rFonts w:ascii="Arial" w:hAnsi="Arial" w:cs="Arial" w:hint="eastAsia"/>
                <w:lang w:eastAsia="zh-CN"/>
              </w:rPr>
              <w:t>Given this agreement, it</w:t>
            </w:r>
            <w:r>
              <w:rPr>
                <w:rFonts w:ascii="Arial" w:hAnsi="Arial" w:cs="Arial"/>
                <w:lang w:eastAsia="zh-CN"/>
              </w:rPr>
              <w:t>’</w:t>
            </w:r>
            <w:r>
              <w:rPr>
                <w:rFonts w:ascii="Arial" w:hAnsi="Arial" w:cs="Arial" w:hint="eastAsia"/>
                <w:lang w:eastAsia="zh-CN"/>
              </w:rPr>
              <w:t xml:space="preserve">s possible that the </w:t>
            </w:r>
            <w:r>
              <w:rPr>
                <w:rFonts w:ascii="Arial" w:hAnsi="Arial" w:cs="Arial"/>
                <w:lang w:eastAsia="zh-CN"/>
              </w:rPr>
              <w:t>configured</w:t>
            </w:r>
            <w:r>
              <w:rPr>
                <w:rFonts w:ascii="Arial" w:hAnsi="Arial" w:cs="Arial" w:hint="eastAsia"/>
                <w:lang w:eastAsia="zh-CN"/>
              </w:rPr>
              <w:t xml:space="preserve"> </w:t>
            </w:r>
            <w:r w:rsidRPr="00F85064">
              <w:rPr>
                <w:rFonts w:ascii="Arial" w:hAnsi="Arial" w:cs="Arial" w:hint="eastAsia"/>
                <w:i/>
                <w:lang w:eastAsia="zh-CN"/>
              </w:rPr>
              <w:t>BWP-InactivityTimer</w:t>
            </w:r>
            <w:r>
              <w:rPr>
                <w:rFonts w:ascii="Arial" w:hAnsi="Arial" w:cs="Arial" w:hint="eastAsia"/>
                <w:lang w:eastAsia="zh-CN"/>
              </w:rPr>
              <w:t xml:space="preserve">  expires in the middle of the repetions. W</w:t>
            </w:r>
            <w:r w:rsidR="000B0434">
              <w:rPr>
                <w:rFonts w:ascii="Arial" w:hAnsi="Arial" w:cs="Arial" w:hint="eastAsia"/>
                <w:lang w:eastAsia="zh-CN"/>
              </w:rPr>
              <w:t xml:space="preserve">hen the </w:t>
            </w:r>
            <w:r w:rsidR="000B0434" w:rsidRPr="00F85064">
              <w:rPr>
                <w:rFonts w:ascii="Arial" w:hAnsi="Arial" w:cs="Arial" w:hint="eastAsia"/>
                <w:i/>
                <w:lang w:eastAsia="zh-CN"/>
              </w:rPr>
              <w:t xml:space="preserve">BWP-InactivityTimer </w:t>
            </w:r>
            <w:r w:rsidR="000B0434">
              <w:rPr>
                <w:rFonts w:ascii="Arial" w:hAnsi="Arial" w:cs="Arial" w:hint="eastAsia"/>
                <w:lang w:eastAsia="zh-CN"/>
              </w:rPr>
              <w:t xml:space="preserve">is </w:t>
            </w:r>
            <w:r w:rsidR="00083CED">
              <w:rPr>
                <w:rFonts w:ascii="Arial" w:hAnsi="Arial" w:cs="Arial" w:hint="eastAsia"/>
                <w:lang w:eastAsia="zh-CN"/>
              </w:rPr>
              <w:t>expired in the middle of</w:t>
            </w:r>
            <w:r w:rsidR="000B0434">
              <w:rPr>
                <w:rFonts w:ascii="Arial" w:hAnsi="Arial" w:cs="Arial" w:hint="eastAsia"/>
                <w:lang w:eastAsia="zh-CN"/>
              </w:rPr>
              <w:t xml:space="preserve"> the PDSCH duration, the UE will not receive the remaing data of the PDSCH. In other words, the downlink data transmission will be </w:t>
            </w:r>
            <w:r w:rsidR="000B0434">
              <w:rPr>
                <w:rFonts w:ascii="Arial" w:hAnsi="Arial" w:cs="Arial"/>
                <w:lang w:eastAsia="zh-CN"/>
              </w:rPr>
              <w:t>interrupted</w:t>
            </w:r>
            <w:r w:rsidR="000B0434">
              <w:rPr>
                <w:rFonts w:ascii="Arial" w:hAnsi="Arial" w:cs="Arial" w:hint="eastAsia"/>
                <w:lang w:eastAsia="zh-CN"/>
              </w:rPr>
              <w:t xml:space="preserve"> due to BWP-InactivityTimer expires.</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661A" w:rsidRPr="00AD661A" w:rsidRDefault="000B0434" w:rsidP="00C44B89">
            <w:pPr>
              <w:pStyle w:val="CRCoverPage"/>
              <w:spacing w:after="0"/>
              <w:rPr>
                <w:noProof/>
                <w:lang w:eastAsia="zh-CN"/>
              </w:rPr>
            </w:pPr>
            <w:r>
              <w:rPr>
                <w:rFonts w:hint="eastAsia"/>
                <w:noProof/>
                <w:lang w:eastAsia="zh-CN"/>
              </w:rPr>
              <w:t>PDSCH reception shall stop BWP-InactivityTimer</w:t>
            </w:r>
            <w:r w:rsidR="00AD661A">
              <w:rPr>
                <w:rFonts w:hint="eastAsia"/>
                <w:noProof/>
                <w:lang w:eastAsia="zh-CN"/>
              </w:rPr>
              <w:t>.</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661A" w:rsidRDefault="000B0434" w:rsidP="00AD661A">
            <w:pPr>
              <w:pStyle w:val="CRCoverPage"/>
              <w:spacing w:after="0"/>
              <w:rPr>
                <w:noProof/>
                <w:lang w:eastAsia="zh-CN"/>
              </w:rPr>
            </w:pPr>
            <w:r>
              <w:rPr>
                <w:rFonts w:hint="eastAsia"/>
                <w:noProof/>
                <w:lang w:eastAsia="zh-CN"/>
              </w:rPr>
              <w:t>The PDSCH reception will be interrupted due to BWP-Inactivity expires.</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AD661A" w:rsidP="000B0434">
            <w:pPr>
              <w:pStyle w:val="CRCoverPage"/>
              <w:spacing w:after="0"/>
              <w:rPr>
                <w:noProof/>
                <w:lang w:eastAsia="zh-CN"/>
              </w:rPr>
            </w:pPr>
            <w:r>
              <w:rPr>
                <w:rFonts w:hint="eastAsia"/>
                <w:noProof/>
                <w:lang w:eastAsia="zh-CN"/>
              </w:rPr>
              <w:t>5.</w:t>
            </w:r>
            <w:r w:rsidR="000B0434">
              <w:rPr>
                <w:rFonts w:hint="eastAsia"/>
                <w:noProof/>
                <w:lang w:eastAsia="zh-CN"/>
              </w:rPr>
              <w:t>1.5</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0B0434" w:rsidRDefault="000B0434" w:rsidP="00F57FF2">
      <w:pPr>
        <w:pStyle w:val="Heading2"/>
        <w:rPr>
          <w:lang w:eastAsia="ko-KR"/>
        </w:rPr>
      </w:pPr>
      <w:bookmarkStart w:id="2" w:name="_Toc500444059"/>
      <w:bookmarkEnd w:id="1"/>
      <w:r>
        <w:rPr>
          <w:lang w:eastAsia="ko-KR"/>
        </w:rPr>
        <w:t>5.</w:t>
      </w:r>
      <w:r>
        <w:rPr>
          <w:rFonts w:hint="eastAsia"/>
          <w:lang w:eastAsia="ko-KR"/>
        </w:rPr>
        <w:t>15</w:t>
      </w:r>
      <w:r>
        <w:rPr>
          <w:rFonts w:hint="eastAsia"/>
          <w:lang w:eastAsia="ko-KR"/>
        </w:rPr>
        <w:tab/>
      </w:r>
      <w:r w:rsidRPr="001B540F">
        <w:rPr>
          <w:lang w:eastAsia="ko-KR"/>
        </w:rPr>
        <w:t>Bandwidth Part (BWP) operation</w:t>
      </w:r>
      <w:bookmarkEnd w:id="2"/>
    </w:p>
    <w:p w:rsidR="000B0434" w:rsidRDefault="000B0434" w:rsidP="00F57FF2">
      <w:pPr>
        <w:rPr>
          <w:lang w:eastAsia="ko-KR"/>
        </w:rPr>
      </w:pPr>
      <w:r>
        <w:rPr>
          <w:lang w:eastAsia="ko-KR"/>
        </w:rPr>
        <w:t xml:space="preserve">A Serving Cell </w:t>
      </w:r>
      <w:r>
        <w:rPr>
          <w:rFonts w:hint="eastAsia"/>
          <w:lang w:eastAsia="ko-KR"/>
        </w:rPr>
        <w:t>may</w:t>
      </w:r>
      <w:r>
        <w:rPr>
          <w:lang w:eastAsia="ko-KR"/>
        </w:rPr>
        <w:t xml:space="preserve"> be configured with at most four BWPs, and for an activated Serving Cell, there is always one active BWP at any point in time. </w:t>
      </w:r>
    </w:p>
    <w:p w:rsidR="000B0434" w:rsidRDefault="000B0434" w:rsidP="00F57FF2">
      <w:pPr>
        <w:rPr>
          <w:lang w:eastAsia="ko-KR"/>
        </w:rPr>
      </w:pPr>
      <w:r>
        <w:rPr>
          <w:lang w:eastAsia="ko-KR"/>
        </w:rPr>
        <w:t xml:space="preserve">The BWP switching for a Serving Cell is used to activate an inactive BWP and deactivate an active BWP at a time, and </w:t>
      </w:r>
      <w:r>
        <w:rPr>
          <w:rFonts w:hint="eastAsia"/>
          <w:lang w:eastAsia="ko-KR"/>
        </w:rPr>
        <w:t>is</w:t>
      </w:r>
      <w:r>
        <w:rPr>
          <w:lang w:eastAsia="ko-KR"/>
        </w:rPr>
        <w:t xml:space="preserve"> controlled by the PDCCH indicating a downlink assignment or an uplink grant. Upon addition of SpCell or activation of an 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rsidR="000B0434" w:rsidRDefault="000B0434" w:rsidP="00F57FF2">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rsidR="000B0434" w:rsidRDefault="000B0434" w:rsidP="00F57FF2">
      <w:pPr>
        <w:pStyle w:val="B1"/>
        <w:rPr>
          <w:lang w:eastAsia="ko-KR"/>
        </w:rPr>
      </w:pPr>
      <w:r>
        <w:rPr>
          <w:rFonts w:hint="eastAsia"/>
          <w:lang w:eastAsia="ko-KR"/>
        </w:rPr>
        <w:t>1&gt;</w:t>
      </w:r>
      <w:r>
        <w:rPr>
          <w:lang w:eastAsia="ko-KR"/>
        </w:rPr>
        <w:tab/>
        <w:t xml:space="preserve">transmit on UL-SCH; </w:t>
      </w:r>
    </w:p>
    <w:p w:rsidR="000B0434" w:rsidRDefault="000B0434" w:rsidP="00F57FF2">
      <w:pPr>
        <w:pStyle w:val="B1"/>
        <w:rPr>
          <w:lang w:eastAsia="ko-KR"/>
        </w:rPr>
      </w:pPr>
      <w:r>
        <w:rPr>
          <w:rFonts w:hint="eastAsia"/>
          <w:lang w:eastAsia="ko-KR"/>
        </w:rPr>
        <w:t>1&gt;</w:t>
      </w:r>
      <w:r>
        <w:rPr>
          <w:lang w:eastAsia="ko-KR"/>
        </w:rPr>
        <w:tab/>
        <w:t>transmit on RACH;</w:t>
      </w:r>
    </w:p>
    <w:p w:rsidR="000B0434" w:rsidRDefault="000B0434" w:rsidP="00F57FF2">
      <w:pPr>
        <w:pStyle w:val="B1"/>
        <w:rPr>
          <w:lang w:eastAsia="ko-KR"/>
        </w:rPr>
      </w:pPr>
      <w:r>
        <w:rPr>
          <w:rFonts w:hint="eastAsia"/>
          <w:lang w:eastAsia="ko-KR"/>
        </w:rPr>
        <w:t>1&gt;</w:t>
      </w:r>
      <w:r>
        <w:rPr>
          <w:lang w:eastAsia="ko-KR"/>
        </w:rPr>
        <w:tab/>
        <w:t>monitor the PDCCH;</w:t>
      </w:r>
    </w:p>
    <w:p w:rsidR="000B0434" w:rsidRDefault="000B0434" w:rsidP="00F57FF2">
      <w:pPr>
        <w:pStyle w:val="B1"/>
        <w:rPr>
          <w:lang w:eastAsia="ko-KR"/>
        </w:rPr>
      </w:pPr>
      <w:r>
        <w:rPr>
          <w:rFonts w:hint="eastAsia"/>
          <w:lang w:eastAsia="ko-KR"/>
        </w:rPr>
        <w:t>1&gt;</w:t>
      </w:r>
      <w:r>
        <w:rPr>
          <w:lang w:eastAsia="ko-KR"/>
        </w:rPr>
        <w:tab/>
        <w:t>transmit PUCCH;</w:t>
      </w:r>
    </w:p>
    <w:p w:rsidR="000B0434" w:rsidRDefault="000B0434" w:rsidP="00F57FF2">
      <w:pPr>
        <w:pStyle w:val="B1"/>
        <w:rPr>
          <w:lang w:eastAsia="ko-KR"/>
        </w:rPr>
      </w:pPr>
      <w:r>
        <w:rPr>
          <w:rFonts w:hint="eastAsia"/>
          <w:lang w:eastAsia="ko-KR"/>
        </w:rPr>
        <w:t>1&gt;</w:t>
      </w:r>
      <w:r>
        <w:rPr>
          <w:lang w:eastAsia="ko-KR"/>
        </w:rPr>
        <w:tab/>
        <w:t>receive DL-SCH</w:t>
      </w:r>
      <w:r>
        <w:rPr>
          <w:rFonts w:hint="eastAsia"/>
          <w:lang w:eastAsia="ko-KR"/>
        </w:rPr>
        <w:t>;</w:t>
      </w:r>
    </w:p>
    <w:p w:rsidR="000B0434" w:rsidRDefault="000B0434" w:rsidP="00F57FF2">
      <w:pPr>
        <w:pStyle w:val="B1"/>
        <w:rPr>
          <w:lang w:eastAsia="ko-KR"/>
        </w:rPr>
      </w:pPr>
      <w:r>
        <w:rPr>
          <w:rFonts w:hint="eastAsia"/>
          <w:lang w:eastAsia="ko-KR"/>
        </w:rPr>
        <w:t>1&gt;</w:t>
      </w:r>
      <w:r>
        <w:rPr>
          <w:rFonts w:hint="eastAsia"/>
          <w:lang w:eastAsia="ko-KR"/>
        </w:rPr>
        <w:tab/>
      </w:r>
      <w:r w:rsidRPr="0069609C">
        <w:rPr>
          <w:lang w:eastAsia="ko-KR"/>
        </w:rPr>
        <w:t>(re-)initialize any suspended configured uplink grants of configured grant Type 1 according to the stored configuration, if any, and to start in the symbol according to rules in subclause 5.8.2.</w:t>
      </w:r>
    </w:p>
    <w:p w:rsidR="000B0434" w:rsidRDefault="000B0434" w:rsidP="00F57FF2">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rsidR="000B0434" w:rsidRDefault="000B0434" w:rsidP="00F57FF2">
      <w:pPr>
        <w:pStyle w:val="B1"/>
        <w:rPr>
          <w:lang w:eastAsia="ko-KR"/>
        </w:rPr>
      </w:pPr>
      <w:r>
        <w:rPr>
          <w:rFonts w:hint="eastAsia"/>
          <w:lang w:eastAsia="ko-KR"/>
        </w:rPr>
        <w:t>1&gt;</w:t>
      </w:r>
      <w:r>
        <w:rPr>
          <w:lang w:eastAsia="ko-KR"/>
        </w:rPr>
        <w:tab/>
        <w:t xml:space="preserve">not transmit on UL-SCH; </w:t>
      </w:r>
    </w:p>
    <w:p w:rsidR="000B0434" w:rsidRDefault="000B0434" w:rsidP="00F57FF2">
      <w:pPr>
        <w:pStyle w:val="B1"/>
        <w:rPr>
          <w:lang w:eastAsia="ko-KR"/>
        </w:rPr>
      </w:pPr>
      <w:r>
        <w:rPr>
          <w:rFonts w:hint="eastAsia"/>
          <w:lang w:eastAsia="ko-KR"/>
        </w:rPr>
        <w:t>1&gt;</w:t>
      </w:r>
      <w:r>
        <w:rPr>
          <w:lang w:eastAsia="ko-KR"/>
        </w:rPr>
        <w:tab/>
        <w:t>not transmit on RACH;</w:t>
      </w:r>
    </w:p>
    <w:p w:rsidR="000B0434" w:rsidRDefault="000B0434" w:rsidP="00F57FF2">
      <w:pPr>
        <w:pStyle w:val="B1"/>
        <w:rPr>
          <w:lang w:eastAsia="ko-KR"/>
        </w:rPr>
      </w:pPr>
      <w:r>
        <w:rPr>
          <w:rFonts w:hint="eastAsia"/>
          <w:lang w:eastAsia="ko-KR"/>
        </w:rPr>
        <w:t>1&gt;</w:t>
      </w:r>
      <w:r>
        <w:rPr>
          <w:lang w:eastAsia="ko-KR"/>
        </w:rPr>
        <w:tab/>
        <w:t>not monitor the PDCCH;</w:t>
      </w:r>
    </w:p>
    <w:p w:rsidR="000B0434" w:rsidRDefault="000B0434" w:rsidP="00F57FF2">
      <w:pPr>
        <w:pStyle w:val="B1"/>
        <w:rPr>
          <w:lang w:eastAsia="ko-KR"/>
        </w:rPr>
      </w:pPr>
      <w:r>
        <w:rPr>
          <w:rFonts w:hint="eastAsia"/>
          <w:lang w:eastAsia="ko-KR"/>
        </w:rPr>
        <w:t>1&gt;</w:t>
      </w:r>
      <w:r>
        <w:rPr>
          <w:lang w:eastAsia="ko-KR"/>
        </w:rPr>
        <w:tab/>
        <w:t>not transmit PUCCH;</w:t>
      </w:r>
    </w:p>
    <w:p w:rsidR="000B0434" w:rsidRDefault="000B0434" w:rsidP="00F57FF2">
      <w:pPr>
        <w:pStyle w:val="B1"/>
        <w:rPr>
          <w:lang w:eastAsia="ko-KR"/>
        </w:rPr>
      </w:pPr>
      <w:r>
        <w:rPr>
          <w:rFonts w:hint="eastAsia"/>
          <w:lang w:eastAsia="ko-KR"/>
        </w:rPr>
        <w:t>1&gt;</w:t>
      </w:r>
      <w:r>
        <w:rPr>
          <w:lang w:eastAsia="ko-KR"/>
        </w:rPr>
        <w:tab/>
        <w:t>not receive DL-SCH</w:t>
      </w:r>
      <w:r>
        <w:rPr>
          <w:rFonts w:hint="eastAsia"/>
          <w:lang w:eastAsia="ko-KR"/>
        </w:rPr>
        <w:t>;</w:t>
      </w:r>
    </w:p>
    <w:p w:rsidR="000B0434" w:rsidRDefault="000B0434" w:rsidP="00F57FF2">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rsidR="000B0434" w:rsidRDefault="000B0434" w:rsidP="00F57FF2">
      <w:pPr>
        <w:pStyle w:val="B1"/>
        <w:rPr>
          <w:lang w:eastAsia="ko-KR"/>
        </w:rPr>
      </w:pPr>
      <w:r>
        <w:rPr>
          <w:lang w:eastAsia="ko-KR"/>
        </w:rPr>
        <w:t>1&gt;</w:t>
      </w:r>
      <w:r>
        <w:rPr>
          <w:rFonts w:hint="eastAsia"/>
          <w:lang w:eastAsia="ko-KR"/>
        </w:rPr>
        <w:tab/>
      </w:r>
      <w:r>
        <w:rPr>
          <w:lang w:eastAsia="ko-KR"/>
        </w:rPr>
        <w:t>suspend any configured uplink grant of configured Type 1.</w:t>
      </w:r>
    </w:p>
    <w:p w:rsidR="000B0434" w:rsidRDefault="000B0434" w:rsidP="00F57FF2">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rsidR="000B0434" w:rsidRDefault="000B0434" w:rsidP="00F57FF2">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rsidR="000B0434" w:rsidRDefault="000B0434" w:rsidP="00F57FF2">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p>
    <w:p w:rsidR="000B0434" w:rsidRDefault="000B0434" w:rsidP="00F57FF2">
      <w:pPr>
        <w:pStyle w:val="B1"/>
        <w:rPr>
          <w:lang w:eastAsia="ko-KR"/>
        </w:rPr>
      </w:pPr>
      <w:r>
        <w:rPr>
          <w:rFonts w:hint="eastAsia"/>
          <w:lang w:eastAsia="ko-KR"/>
        </w:rPr>
        <w:t>1&gt;</w:t>
      </w:r>
      <w:r>
        <w:rPr>
          <w:rFonts w:hint="eastAsia"/>
          <w:lang w:eastAsia="ko-KR"/>
        </w:rPr>
        <w:tab/>
        <w:t>else (i.e. PRACH resources are not configured for the active UL BWP):</w:t>
      </w:r>
    </w:p>
    <w:p w:rsidR="000B0434" w:rsidRDefault="000B0434" w:rsidP="00F57FF2">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rsidR="000B0434" w:rsidRDefault="000B0434" w:rsidP="00F57FF2">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rsidR="000B0434" w:rsidRPr="00731B49" w:rsidRDefault="000B0434" w:rsidP="00F57FF2">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 </w:t>
      </w:r>
      <w:r w:rsidRPr="00731B49">
        <w:rPr>
          <w:rFonts w:hint="eastAsia"/>
          <w:lang w:eastAsia="ko-KR"/>
        </w:rPr>
        <w:t xml:space="preserve">If </w:t>
      </w:r>
      <w:r w:rsidRPr="00731B49">
        <w:rPr>
          <w:lang w:eastAsia="ko-KR"/>
        </w:rPr>
        <w:t xml:space="preserve">the MAC entity decides to perform BWP switching, the MAC entity shall stop the ongoing Random Access procedure and initiate a Random Access procedure on the new activated BWP. </w:t>
      </w:r>
      <w:r w:rsidRPr="00731B49">
        <w:rPr>
          <w:rFonts w:hint="eastAsia"/>
          <w:lang w:eastAsia="ko-KR"/>
        </w:rPr>
        <w:t xml:space="preserve">If </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rsidR="000B0434" w:rsidRPr="00731B49" w:rsidRDefault="000B0434" w:rsidP="00F57FF2">
      <w:pPr>
        <w:rPr>
          <w:lang w:eastAsia="ko-KR"/>
        </w:rPr>
      </w:pPr>
      <w:r w:rsidRPr="00731B49">
        <w:rPr>
          <w:lang w:eastAsia="ko-KR"/>
        </w:rPr>
        <w:t xml:space="preserve">If </w:t>
      </w:r>
      <w:r w:rsidRPr="00731B49">
        <w:rPr>
          <w:i/>
          <w:lang w:eastAsia="ja-JP"/>
        </w:rPr>
        <w:t>BWP</w:t>
      </w:r>
      <w:r>
        <w:rPr>
          <w:rFonts w:hint="eastAsia"/>
          <w:i/>
          <w:lang w:eastAsia="ko-KR"/>
        </w:rPr>
        <w:t>-</w:t>
      </w:r>
      <w:r w:rsidRPr="00AD28BC">
        <w:rPr>
          <w:i/>
          <w:lang w:eastAsia="ko-KR"/>
        </w:rPr>
        <w:t>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rsidR="000B0434" w:rsidRDefault="000B0434" w:rsidP="00F57FF2">
      <w:pPr>
        <w:pStyle w:val="B1"/>
        <w:rPr>
          <w:lang w:eastAsia="ko-KR"/>
        </w:rPr>
      </w:pPr>
      <w:r>
        <w:rPr>
          <w:rFonts w:hint="eastAsia"/>
          <w:lang w:eastAsia="ko-KR"/>
        </w:rPr>
        <w:lastRenderedPageBreak/>
        <w:t>1&gt;</w:t>
      </w:r>
      <w:r>
        <w:rPr>
          <w:rFonts w:hint="eastAsia"/>
          <w:lang w:eastAsia="ko-KR"/>
        </w:rPr>
        <w:tab/>
        <w:t xml:space="preserve">if </w:t>
      </w:r>
      <w:r w:rsidRPr="009036DF">
        <w:rPr>
          <w:lang w:eastAsia="ko-KR"/>
        </w:rPr>
        <w:t xml:space="preserve">the </w:t>
      </w:r>
      <w:r w:rsidRPr="00431527">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sidRPr="00431527">
        <w:rPr>
          <w:i/>
          <w:lang w:eastAsia="ko-KR"/>
        </w:rPr>
        <w:t>Default-DL-BWP</w:t>
      </w:r>
      <w:r>
        <w:rPr>
          <w:rFonts w:hint="eastAsia"/>
          <w:lang w:eastAsia="ko-KR"/>
        </w:rPr>
        <w:t>; or</w:t>
      </w:r>
    </w:p>
    <w:p w:rsidR="000B0434" w:rsidRDefault="000B0434" w:rsidP="00F57FF2">
      <w:pPr>
        <w:pStyle w:val="B1"/>
        <w:rPr>
          <w:lang w:eastAsia="ko-KR"/>
        </w:rPr>
      </w:pPr>
      <w:r>
        <w:rPr>
          <w:rFonts w:hint="eastAsia"/>
          <w:lang w:eastAsia="ko-KR"/>
        </w:rPr>
        <w:t>1&gt;</w:t>
      </w:r>
      <w:r>
        <w:rPr>
          <w:rFonts w:hint="eastAsia"/>
          <w:lang w:eastAsia="ko-KR"/>
        </w:rPr>
        <w:tab/>
      </w:r>
      <w:r w:rsidRPr="009036DF">
        <w:rPr>
          <w:lang w:eastAsia="ko-KR"/>
        </w:rPr>
        <w:t xml:space="preserve">if the </w:t>
      </w:r>
      <w:r w:rsidRPr="00431527">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rsidR="007C0562" w:rsidRPr="00731B49" w:rsidDel="00B270E3" w:rsidRDefault="000B0434" w:rsidP="00B270E3">
      <w:pPr>
        <w:pStyle w:val="B2"/>
        <w:rPr>
          <w:del w:id="3" w:author="OPPO-SC" w:date="2018-01-11T16:59:00Z"/>
          <w:lang w:eastAsia="zh-CN"/>
        </w:rPr>
      </w:pPr>
      <w:r>
        <w:rPr>
          <w:rFonts w:hint="eastAsia"/>
          <w:lang w:eastAsia="ko-KR"/>
        </w:rPr>
        <w:t>2</w:t>
      </w:r>
      <w:r w:rsidRPr="00731B49">
        <w:rPr>
          <w:lang w:eastAsia="ko-KR"/>
        </w:rPr>
        <w:t>&gt;</w:t>
      </w:r>
      <w:r w:rsidRPr="00731B49">
        <w:rPr>
          <w:lang w:eastAsia="ko-KR"/>
        </w:rPr>
        <w:tab/>
        <w:t>if a PDCCH indicating downlink assignment is received on the active BWP; or</w:t>
      </w:r>
    </w:p>
    <w:p w:rsidR="000B0434" w:rsidRPr="00E302E6" w:rsidRDefault="000B0434" w:rsidP="00F57FF2">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rsidR="000B0434" w:rsidRDefault="000B0434" w:rsidP="00F57FF2">
      <w:pPr>
        <w:pStyle w:val="B3"/>
        <w:rPr>
          <w:lang w:eastAsia="ko-KR"/>
        </w:rPr>
      </w:pPr>
      <w:r>
        <w:rPr>
          <w:rFonts w:hint="eastAsia"/>
          <w:lang w:eastAsia="ko-KR"/>
        </w:rPr>
        <w:t>3&gt;</w:t>
      </w:r>
      <w:r>
        <w:rPr>
          <w:lang w:eastAsia="ko-KR"/>
        </w:rPr>
        <w:tab/>
        <w:t>start or restart the</w:t>
      </w:r>
      <w:r w:rsidRPr="00087A44">
        <w:rPr>
          <w:lang w:eastAsia="ko-KR"/>
        </w:rPr>
        <w:t xml:space="preserve"> </w:t>
      </w:r>
      <w:r w:rsidRPr="00087A44">
        <w:rPr>
          <w:i/>
          <w:lang w:eastAsia="ko-KR"/>
        </w:rPr>
        <w:t>BWP-InactivityTimer</w:t>
      </w:r>
      <w:r>
        <w:rPr>
          <w:lang w:eastAsia="ko-KR"/>
        </w:rPr>
        <w:t xml:space="preserve"> associated with the active DL BWP</w:t>
      </w:r>
      <w:r>
        <w:rPr>
          <w:rFonts w:hint="eastAsia"/>
          <w:lang w:eastAsia="ko-KR"/>
        </w:rPr>
        <w:t>;</w:t>
      </w:r>
    </w:p>
    <w:p w:rsidR="00083CED" w:rsidRDefault="000B0434" w:rsidP="008E287D">
      <w:pPr>
        <w:pStyle w:val="B2"/>
        <w:rPr>
          <w:lang w:eastAsia="zh-CN"/>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sidR="00083CED">
        <w:rPr>
          <w:lang w:eastAsia="ko-KR"/>
        </w:rPr>
        <w:t>ccess procedure is initiated:</w:t>
      </w:r>
    </w:p>
    <w:p w:rsidR="000B0434" w:rsidRDefault="000B0434" w:rsidP="00F57FF2">
      <w:pPr>
        <w:pStyle w:val="B3"/>
        <w:rPr>
          <w:lang w:eastAsia="ko-KR"/>
        </w:rPr>
      </w:pPr>
      <w:r>
        <w:rPr>
          <w:rFonts w:hint="eastAsia"/>
          <w:lang w:eastAsia="ko-KR"/>
        </w:rPr>
        <w:t>3&gt;</w:t>
      </w:r>
      <w:r>
        <w:rPr>
          <w:rFonts w:hint="eastAsia"/>
          <w:lang w:eastAsia="ko-KR"/>
        </w:rPr>
        <w:tab/>
      </w:r>
      <w:r>
        <w:rPr>
          <w:lang w:eastAsia="ko-KR"/>
        </w:rPr>
        <w:t xml:space="preserve">stop the </w:t>
      </w:r>
      <w:r w:rsidRPr="00586273">
        <w:rPr>
          <w:i/>
          <w:lang w:eastAsia="ko-KR"/>
        </w:rPr>
        <w:t>BWP-InactivityTimer</w:t>
      </w:r>
      <w:r>
        <w:rPr>
          <w:rFonts w:hint="eastAsia"/>
          <w:lang w:eastAsia="ko-KR"/>
        </w:rPr>
        <w:t>;</w:t>
      </w:r>
    </w:p>
    <w:p w:rsidR="000B0434" w:rsidRDefault="000B0434" w:rsidP="00F57FF2">
      <w:pPr>
        <w:pStyle w:val="B2"/>
        <w:rPr>
          <w:ins w:id="4" w:author="admin" w:date="2018-01-10T16:04:00Z"/>
          <w:lang w:eastAsia="zh-CN"/>
        </w:rPr>
      </w:pPr>
      <w:r>
        <w:rPr>
          <w:rFonts w:hint="eastAsia"/>
          <w:lang w:eastAsia="ko-KR"/>
        </w:rPr>
        <w:t>2&gt;</w:t>
      </w:r>
      <w:r>
        <w:rPr>
          <w:rFonts w:hint="eastAsia"/>
          <w:lang w:eastAsia="ko-KR"/>
        </w:rPr>
        <w:tab/>
      </w:r>
      <w:r>
        <w:rPr>
          <w:lang w:eastAsia="ko-KR"/>
        </w:rPr>
        <w:t xml:space="preserve">if </w:t>
      </w:r>
      <w:r>
        <w:rPr>
          <w:i/>
          <w:lang w:eastAsia="ko-KR"/>
        </w:rPr>
        <w:t xml:space="preserve">BWP-InactivityTimer </w:t>
      </w:r>
      <w:r>
        <w:rPr>
          <w:lang w:eastAsia="ko-KR"/>
        </w:rPr>
        <w:t>associated with the active DL BWP expires:</w:t>
      </w:r>
    </w:p>
    <w:p w:rsidR="00113BCF" w:rsidRDefault="00DB6ACA" w:rsidP="00C601EE">
      <w:pPr>
        <w:pStyle w:val="B2"/>
        <w:ind w:leftChars="100" w:left="200" w:firstLineChars="300" w:firstLine="600"/>
        <w:rPr>
          <w:lang w:eastAsia="zh-CN"/>
        </w:rPr>
      </w:pPr>
      <w:ins w:id="5" w:author="OPPO-SC" w:date="2018-01-11T17:15:00Z">
        <w:r>
          <w:rPr>
            <w:rFonts w:hint="eastAsia"/>
            <w:lang w:eastAsia="zh-CN"/>
          </w:rPr>
          <w:t xml:space="preserve">3&gt; </w:t>
        </w:r>
      </w:ins>
      <w:ins w:id="6" w:author="OPPO-SC" w:date="2018-01-11T17:14:00Z">
        <w:r>
          <w:rPr>
            <w:rFonts w:hint="eastAsia"/>
            <w:lang w:eastAsia="zh-CN"/>
          </w:rPr>
          <w:t>if PDSCH reception ends</w:t>
        </w:r>
        <w:r w:rsidR="00AC60E8">
          <w:rPr>
            <w:rFonts w:hint="eastAsia"/>
            <w:lang w:eastAsia="zh-CN"/>
          </w:rPr>
          <w:t>:</w:t>
        </w:r>
      </w:ins>
    </w:p>
    <w:p w:rsidR="000B0434" w:rsidRDefault="000B0434" w:rsidP="00C601EE">
      <w:pPr>
        <w:pStyle w:val="B3"/>
        <w:ind w:leftChars="100" w:left="200" w:firstLineChars="400" w:firstLine="800"/>
        <w:rPr>
          <w:lang w:eastAsia="ko-KR"/>
        </w:rPr>
      </w:pPr>
      <w:del w:id="7" w:author="admin" w:date="2018-01-10T16:05:00Z">
        <w:r w:rsidDel="00113BCF">
          <w:rPr>
            <w:rFonts w:hint="eastAsia"/>
            <w:lang w:eastAsia="ko-KR"/>
          </w:rPr>
          <w:delText>3</w:delText>
        </w:r>
      </w:del>
      <w:ins w:id="8" w:author="admin" w:date="2018-01-10T16:05:00Z">
        <w:r w:rsidR="00113BCF">
          <w:rPr>
            <w:rFonts w:hint="eastAsia"/>
            <w:lang w:eastAsia="zh-CN"/>
          </w:rPr>
          <w:t>4</w:t>
        </w:r>
      </w:ins>
      <w:r>
        <w:rPr>
          <w:rFonts w:hint="eastAsia"/>
          <w:lang w:eastAsia="ko-KR"/>
        </w:rPr>
        <w:t>&gt;</w:t>
      </w:r>
      <w:r>
        <w:rPr>
          <w:rFonts w:hint="eastAsia"/>
          <w:lang w:eastAsia="ko-KR"/>
        </w:rPr>
        <w:tab/>
      </w:r>
      <w:r w:rsidRPr="00AD28BC">
        <w:rPr>
          <w:lang w:eastAsia="ko-KR"/>
        </w:rPr>
        <w:t xml:space="preserve">if </w:t>
      </w:r>
      <w:r>
        <w:rPr>
          <w:rFonts w:hint="eastAsia"/>
          <w:lang w:eastAsia="ko-KR"/>
        </w:rPr>
        <w:t xml:space="preserve">the </w:t>
      </w:r>
      <w:r w:rsidRPr="00AD28BC">
        <w:rPr>
          <w:i/>
          <w:lang w:eastAsia="ko-KR"/>
        </w:rPr>
        <w:t>Default-DL-BWP</w:t>
      </w:r>
      <w:r w:rsidRPr="00AD28BC">
        <w:rPr>
          <w:lang w:eastAsia="ko-KR"/>
        </w:rPr>
        <w:t xml:space="preserve"> is configured</w:t>
      </w:r>
      <w:r>
        <w:rPr>
          <w:rFonts w:hint="eastAsia"/>
          <w:lang w:eastAsia="ko-KR"/>
        </w:rPr>
        <w:t>:</w:t>
      </w:r>
    </w:p>
    <w:p w:rsidR="000B0434" w:rsidRDefault="000B0434" w:rsidP="00F57FF2">
      <w:pPr>
        <w:pStyle w:val="B4"/>
        <w:rPr>
          <w:lang w:eastAsia="ko-KR"/>
        </w:rPr>
      </w:pPr>
      <w:del w:id="9" w:author="admin" w:date="2018-01-10T16:05:00Z">
        <w:r w:rsidDel="00113BCF">
          <w:rPr>
            <w:rFonts w:hint="eastAsia"/>
            <w:lang w:eastAsia="ko-KR"/>
          </w:rPr>
          <w:delText>4</w:delText>
        </w:r>
      </w:del>
      <w:ins w:id="10" w:author="admin" w:date="2018-01-10T16:05:00Z">
        <w:r w:rsidR="00113BCF">
          <w:rPr>
            <w:rFonts w:hint="eastAsia"/>
            <w:lang w:eastAsia="zh-CN"/>
          </w:rPr>
          <w:t>5</w:t>
        </w:r>
      </w:ins>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rFonts w:hint="eastAsia"/>
          <w:lang w:eastAsia="ko-KR"/>
        </w:rPr>
        <w:t>;</w:t>
      </w:r>
    </w:p>
    <w:p w:rsidR="000B0434" w:rsidRDefault="000B0434" w:rsidP="00C601EE">
      <w:pPr>
        <w:pStyle w:val="B3"/>
        <w:ind w:leftChars="100" w:left="200" w:firstLineChars="400" w:firstLine="800"/>
        <w:rPr>
          <w:lang w:eastAsia="ko-KR"/>
        </w:rPr>
      </w:pPr>
      <w:del w:id="11" w:author="admin" w:date="2018-01-10T16:05:00Z">
        <w:r w:rsidDel="00113BCF">
          <w:rPr>
            <w:rFonts w:hint="eastAsia"/>
            <w:lang w:eastAsia="ko-KR"/>
          </w:rPr>
          <w:delText>3</w:delText>
        </w:r>
      </w:del>
      <w:ins w:id="12" w:author="admin" w:date="2018-01-10T16:05:00Z">
        <w:r w:rsidR="00113BCF">
          <w:rPr>
            <w:rFonts w:hint="eastAsia"/>
            <w:lang w:eastAsia="zh-CN"/>
          </w:rPr>
          <w:t>4</w:t>
        </w:r>
      </w:ins>
      <w:r>
        <w:rPr>
          <w:rFonts w:hint="eastAsia"/>
          <w:lang w:eastAsia="ko-KR"/>
        </w:rPr>
        <w:t>&gt;</w:t>
      </w:r>
      <w:r>
        <w:rPr>
          <w:rFonts w:hint="eastAsia"/>
          <w:lang w:eastAsia="ko-KR"/>
        </w:rPr>
        <w:tab/>
        <w:t>else:</w:t>
      </w:r>
    </w:p>
    <w:p w:rsidR="000B0434" w:rsidRDefault="000B0434" w:rsidP="000B0434">
      <w:pPr>
        <w:pStyle w:val="B4"/>
        <w:rPr>
          <w:ins w:id="13" w:author="admin" w:date="2018-01-10T16:06:00Z"/>
          <w:lang w:eastAsia="zh-CN"/>
        </w:rPr>
      </w:pPr>
      <w:del w:id="14" w:author="admin" w:date="2018-01-10T16:05:00Z">
        <w:r w:rsidDel="00113BCF">
          <w:rPr>
            <w:rFonts w:hint="eastAsia"/>
            <w:lang w:eastAsia="ko-KR"/>
          </w:rPr>
          <w:delText>4</w:delText>
        </w:r>
      </w:del>
      <w:ins w:id="15" w:author="admin" w:date="2018-01-10T16:05:00Z">
        <w:r w:rsidR="00113BCF">
          <w:rPr>
            <w:rFonts w:hint="eastAsia"/>
            <w:lang w:eastAsia="zh-CN"/>
          </w:rPr>
          <w:t>5</w:t>
        </w:r>
      </w:ins>
      <w:r>
        <w:rPr>
          <w:rFonts w:hint="eastAsia"/>
          <w:lang w:eastAsia="ko-KR"/>
        </w:rPr>
        <w:t>&gt;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rsidR="00113BCF" w:rsidRDefault="00113BCF" w:rsidP="00C601EE">
      <w:pPr>
        <w:pStyle w:val="B4"/>
        <w:ind w:left="0" w:firstLineChars="400" w:firstLine="800"/>
        <w:rPr>
          <w:ins w:id="16" w:author="admin" w:date="2018-01-10T16:06:00Z"/>
          <w:lang w:eastAsia="zh-CN"/>
        </w:rPr>
      </w:pPr>
      <w:ins w:id="17" w:author="admin" w:date="2018-01-10T16:06:00Z">
        <w:r>
          <w:rPr>
            <w:rFonts w:hint="eastAsia"/>
            <w:lang w:eastAsia="zh-CN"/>
          </w:rPr>
          <w:t>3&gt;</w:t>
        </w:r>
      </w:ins>
      <w:r w:rsidR="007C0562">
        <w:rPr>
          <w:rFonts w:hint="eastAsia"/>
          <w:lang w:eastAsia="zh-CN"/>
        </w:rPr>
        <w:t>e</w:t>
      </w:r>
      <w:ins w:id="18" w:author="admin" w:date="2018-01-10T16:06:00Z">
        <w:r>
          <w:rPr>
            <w:rFonts w:hint="eastAsia"/>
            <w:lang w:eastAsia="zh-CN"/>
          </w:rPr>
          <w:t>lse</w:t>
        </w:r>
      </w:ins>
    </w:p>
    <w:p w:rsidR="00113BCF" w:rsidRPr="00AC5316" w:rsidRDefault="00E319F5" w:rsidP="000B0434">
      <w:pPr>
        <w:pStyle w:val="B4"/>
        <w:rPr>
          <w:lang w:eastAsia="zh-CN"/>
        </w:rPr>
      </w:pPr>
      <w:ins w:id="19" w:author="OPPO-SC" w:date="2018-01-11T17:12:00Z">
        <w:r w:rsidRPr="00C601EE">
          <w:rPr>
            <w:lang w:eastAsia="zh-CN"/>
          </w:rPr>
          <w:t>S</w:t>
        </w:r>
        <w:r w:rsidRPr="00C601EE">
          <w:rPr>
            <w:rFonts w:hint="eastAsia"/>
            <w:lang w:eastAsia="zh-CN"/>
          </w:rPr>
          <w:t>tart or restart</w:t>
        </w:r>
      </w:ins>
      <w:ins w:id="20" w:author="OPPO-SC" w:date="2018-01-11T17:13:00Z">
        <w:r w:rsidRPr="00C601EE">
          <w:rPr>
            <w:rFonts w:hint="eastAsia"/>
            <w:lang w:eastAsia="zh-CN"/>
          </w:rPr>
          <w:t xml:space="preserve"> the</w:t>
        </w:r>
      </w:ins>
      <w:ins w:id="21" w:author="OPPO-SC" w:date="2018-01-11T17:12:00Z">
        <w:r>
          <w:rPr>
            <w:rFonts w:hint="eastAsia"/>
            <w:i/>
            <w:lang w:eastAsia="zh-CN"/>
          </w:rPr>
          <w:t xml:space="preserve"> </w:t>
        </w:r>
      </w:ins>
      <w:ins w:id="22" w:author="admin" w:date="2018-01-10T16:06:00Z">
        <w:r w:rsidR="00113BCF">
          <w:rPr>
            <w:i/>
            <w:lang w:eastAsia="ko-KR"/>
          </w:rPr>
          <w:t>BWP-InactivityTimer</w:t>
        </w:r>
        <w:r w:rsidR="00113BCF">
          <w:rPr>
            <w:rFonts w:hint="eastAsia"/>
            <w:i/>
            <w:lang w:eastAsia="zh-CN"/>
          </w:rPr>
          <w:t xml:space="preserve"> </w:t>
        </w:r>
      </w:ins>
      <w:ins w:id="23" w:author="OPPO-SC" w:date="2018-01-11T17:13:00Z">
        <w:r>
          <w:rPr>
            <w:rFonts w:hint="eastAsia"/>
            <w:lang w:eastAsia="zh-CN"/>
          </w:rPr>
          <w:t>associated with the active DL BWP.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D661A" w:rsidRPr="00E76B9B" w:rsidTr="005A7C3E">
        <w:trPr>
          <w:jc w:val="center"/>
        </w:trPr>
        <w:tc>
          <w:tcPr>
            <w:tcW w:w="9855" w:type="dxa"/>
            <w:shd w:val="clear" w:color="auto" w:fill="FDE9D9"/>
            <w:vAlign w:val="center"/>
          </w:tcPr>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4C5" w:rsidRDefault="00FB64C5">
      <w:r>
        <w:separator/>
      </w:r>
    </w:p>
  </w:endnote>
  <w:endnote w:type="continuationSeparator" w:id="0">
    <w:p w:rsidR="00FB64C5" w:rsidRDefault="00FB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4C5" w:rsidRDefault="00FB64C5">
      <w:r>
        <w:separator/>
      </w:r>
    </w:p>
  </w:footnote>
  <w:footnote w:type="continuationSeparator" w:id="0">
    <w:p w:rsidR="00FB64C5" w:rsidRDefault="00FB6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8"/>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5"/>
  </w:num>
  <w:num w:numId="13">
    <w:abstractNumId w:val="47"/>
  </w:num>
  <w:num w:numId="14">
    <w:abstractNumId w:val="54"/>
  </w:num>
  <w:num w:numId="15">
    <w:abstractNumId w:val="34"/>
  </w:num>
  <w:num w:numId="16">
    <w:abstractNumId w:val="22"/>
  </w:num>
  <w:num w:numId="17">
    <w:abstractNumId w:val="53"/>
  </w:num>
  <w:num w:numId="18">
    <w:abstractNumId w:val="46"/>
  </w:num>
  <w:num w:numId="19">
    <w:abstractNumId w:val="23"/>
  </w:num>
  <w:num w:numId="20">
    <w:abstractNumId w:val="10"/>
  </w:num>
  <w:num w:numId="21">
    <w:abstractNumId w:val="18"/>
  </w:num>
  <w:num w:numId="22">
    <w:abstractNumId w:val="8"/>
  </w:num>
  <w:num w:numId="23">
    <w:abstractNumId w:val="35"/>
  </w:num>
  <w:num w:numId="24">
    <w:abstractNumId w:val="51"/>
  </w:num>
  <w:num w:numId="25">
    <w:abstractNumId w:val="41"/>
  </w:num>
  <w:num w:numId="26">
    <w:abstractNumId w:val="50"/>
  </w:num>
  <w:num w:numId="27">
    <w:abstractNumId w:val="26"/>
  </w:num>
  <w:num w:numId="28">
    <w:abstractNumId w:val="43"/>
  </w:num>
  <w:num w:numId="29">
    <w:abstractNumId w:val="13"/>
  </w:num>
  <w:num w:numId="30">
    <w:abstractNumId w:val="31"/>
  </w:num>
  <w:num w:numId="31">
    <w:abstractNumId w:val="44"/>
  </w:num>
  <w:num w:numId="32">
    <w:abstractNumId w:val="17"/>
  </w:num>
  <w:num w:numId="33">
    <w:abstractNumId w:val="52"/>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9"/>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5"/>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2"/>
  </w:num>
  <w:num w:numId="57">
    <w:abstractNumId w:val="27"/>
  </w:num>
  <w:num w:numId="58">
    <w:abstractNumId w:val="15"/>
  </w:num>
  <w:num w:numId="59">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wNzU3MDAzMTI1MDBQ0lEKTi0uzszPAykwrgUAFOj6AiwAAAA="/>
  </w:docVars>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3CED"/>
    <w:rsid w:val="000863C7"/>
    <w:rsid w:val="000866E2"/>
    <w:rsid w:val="00092A97"/>
    <w:rsid w:val="00093D7C"/>
    <w:rsid w:val="000A2DB3"/>
    <w:rsid w:val="000A2F03"/>
    <w:rsid w:val="000A3421"/>
    <w:rsid w:val="000A50E8"/>
    <w:rsid w:val="000A52E3"/>
    <w:rsid w:val="000A6394"/>
    <w:rsid w:val="000B02B5"/>
    <w:rsid w:val="000B0434"/>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13BCF"/>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3DC6"/>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0D2"/>
    <w:rsid w:val="0030532C"/>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263A"/>
    <w:rsid w:val="003E45F9"/>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218"/>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3EC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0D6E"/>
    <w:rsid w:val="00782F01"/>
    <w:rsid w:val="00783497"/>
    <w:rsid w:val="00790DFA"/>
    <w:rsid w:val="00792342"/>
    <w:rsid w:val="007955C7"/>
    <w:rsid w:val="0079590B"/>
    <w:rsid w:val="00796891"/>
    <w:rsid w:val="00796B68"/>
    <w:rsid w:val="007B10E6"/>
    <w:rsid w:val="007B228B"/>
    <w:rsid w:val="007B512A"/>
    <w:rsid w:val="007B5CA7"/>
    <w:rsid w:val="007C0562"/>
    <w:rsid w:val="007C13E4"/>
    <w:rsid w:val="007C1581"/>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5CCC"/>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287D"/>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4BF2"/>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C60E8"/>
    <w:rsid w:val="00AD041A"/>
    <w:rsid w:val="00AD1CD8"/>
    <w:rsid w:val="00AD661A"/>
    <w:rsid w:val="00AE218A"/>
    <w:rsid w:val="00AE2CD9"/>
    <w:rsid w:val="00AE4FA1"/>
    <w:rsid w:val="00AE6D6E"/>
    <w:rsid w:val="00AF3027"/>
    <w:rsid w:val="00B019CD"/>
    <w:rsid w:val="00B044F9"/>
    <w:rsid w:val="00B12AD2"/>
    <w:rsid w:val="00B25806"/>
    <w:rsid w:val="00B258BB"/>
    <w:rsid w:val="00B270E3"/>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97B09"/>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24D4"/>
    <w:rsid w:val="00C5480E"/>
    <w:rsid w:val="00C54E3C"/>
    <w:rsid w:val="00C601EE"/>
    <w:rsid w:val="00C64A0D"/>
    <w:rsid w:val="00C65E1B"/>
    <w:rsid w:val="00C71242"/>
    <w:rsid w:val="00C72ADC"/>
    <w:rsid w:val="00C74FD7"/>
    <w:rsid w:val="00C7680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3779"/>
    <w:rsid w:val="00D57E43"/>
    <w:rsid w:val="00D669DD"/>
    <w:rsid w:val="00D71490"/>
    <w:rsid w:val="00D84CC4"/>
    <w:rsid w:val="00D90891"/>
    <w:rsid w:val="00D926F6"/>
    <w:rsid w:val="00D93748"/>
    <w:rsid w:val="00D94DC9"/>
    <w:rsid w:val="00D96B82"/>
    <w:rsid w:val="00DA087D"/>
    <w:rsid w:val="00DB5560"/>
    <w:rsid w:val="00DB6ACA"/>
    <w:rsid w:val="00DC2DA3"/>
    <w:rsid w:val="00DD17CA"/>
    <w:rsid w:val="00DE0B82"/>
    <w:rsid w:val="00DE34CF"/>
    <w:rsid w:val="00DE3DA5"/>
    <w:rsid w:val="00DE4926"/>
    <w:rsid w:val="00DE7E5A"/>
    <w:rsid w:val="00DF4429"/>
    <w:rsid w:val="00DF69B9"/>
    <w:rsid w:val="00E07BAA"/>
    <w:rsid w:val="00E10F93"/>
    <w:rsid w:val="00E11976"/>
    <w:rsid w:val="00E141D1"/>
    <w:rsid w:val="00E14C99"/>
    <w:rsid w:val="00E201A3"/>
    <w:rsid w:val="00E27D1E"/>
    <w:rsid w:val="00E31588"/>
    <w:rsid w:val="00E319F5"/>
    <w:rsid w:val="00E34017"/>
    <w:rsid w:val="00E34AFE"/>
    <w:rsid w:val="00E351B4"/>
    <w:rsid w:val="00E37973"/>
    <w:rsid w:val="00E430DF"/>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5064"/>
    <w:rsid w:val="00F86363"/>
    <w:rsid w:val="00F96718"/>
    <w:rsid w:val="00FA3607"/>
    <w:rsid w:val="00FB15EC"/>
    <w:rsid w:val="00FB6386"/>
    <w:rsid w:val="00FB64C5"/>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a">
    <w:name w:val="已访问的超链接"/>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
    <w:name w:val="无列表1"/>
    <w:next w:val="NoList"/>
    <w:uiPriority w:val="99"/>
    <w:semiHidden/>
    <w:rsid w:val="00434CC8"/>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IndexHeading">
    <w:name w:val="index heading"/>
    <w:basedOn w:val="Normal"/>
    <w:next w:val="Normal"/>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34CC8"/>
    <w:pPr>
      <w:overflowPunct w:val="0"/>
      <w:autoSpaceDE w:val="0"/>
      <w:autoSpaceDN w:val="0"/>
      <w:adjustRightInd w:val="0"/>
      <w:ind w:left="851"/>
      <w:textAlignment w:val="baseline"/>
    </w:pPr>
    <w:rPr>
      <w:lang w:eastAsia="en-GB"/>
    </w:rPr>
  </w:style>
  <w:style w:type="paragraph" w:customStyle="1" w:styleId="INDENT2">
    <w:name w:val="INDENT2"/>
    <w:basedOn w:val="Normal"/>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34CC8"/>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34CC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434CC8"/>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34CC8"/>
    <w:rPr>
      <w:rFonts w:ascii="Times New Roman" w:eastAsia="宋体" w:hAnsi="Times New Roman"/>
      <w:lang w:val="en-GB" w:eastAsia="ja-JP"/>
    </w:rPr>
  </w:style>
  <w:style w:type="paragraph" w:customStyle="1" w:styleId="Guidance">
    <w:name w:val="Guidance"/>
    <w:basedOn w:val="Normal"/>
    <w:rsid w:val="00434CC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TableGrid">
    <w:name w:val="Table Grid"/>
    <w:basedOn w:val="TableNormal"/>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Normal"/>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Normal"/>
    <w:rsid w:val="00434CC8"/>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BodyTextIndentChar">
    <w:name w:val="Body Text Indent Char"/>
    <w:link w:val="BodyTextIndent"/>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DocumentMap"/>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Normal"/>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BodyText2">
    <w:name w:val="Body Text 2"/>
    <w:basedOn w:val="Normal"/>
    <w:link w:val="BodyText2Char"/>
    <w:rsid w:val="00434CC8"/>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434CC8"/>
    <w:rPr>
      <w:rFonts w:ascii="Times New Roman" w:eastAsia="宋体" w:hAnsi="Times New Roman"/>
      <w:sz w:val="24"/>
      <w:lang w:val="x-none" w:eastAsia="en-GB"/>
    </w:rPr>
  </w:style>
  <w:style w:type="paragraph" w:customStyle="1" w:styleId="Char">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Emphasis">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Normal"/>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Normal"/>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Strong">
    <w:name w:val="Strong"/>
    <w:uiPriority w:val="22"/>
    <w:qFormat/>
    <w:rsid w:val="00434CC8"/>
    <w:rPr>
      <w:b/>
      <w:bCs/>
    </w:rPr>
  </w:style>
  <w:style w:type="character" w:styleId="PageNumber">
    <w:name w:val="page number"/>
    <w:basedOn w:val="DefaultParagraphFont"/>
    <w:rsid w:val="00434CC8"/>
  </w:style>
  <w:style w:type="paragraph" w:styleId="ListParagraph">
    <w:name w:val="List Paragraph"/>
    <w:basedOn w:val="Normal"/>
    <w:link w:val="ListParagraphChar"/>
    <w:uiPriority w:val="34"/>
    <w:qFormat/>
    <w:rsid w:val="00434CC8"/>
    <w:pPr>
      <w:spacing w:after="0"/>
      <w:ind w:left="720"/>
    </w:pPr>
    <w:rPr>
      <w:rFonts w:ascii="Calibri" w:eastAsia="Calibri" w:hAnsi="Calibri"/>
      <w:sz w:val="22"/>
      <w:szCs w:val="22"/>
    </w:rPr>
  </w:style>
  <w:style w:type="paragraph" w:customStyle="1" w:styleId="b50">
    <w:name w:val="b5"/>
    <w:basedOn w:val="Normal"/>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Normal"/>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Revision">
    <w:name w:val="Revision"/>
    <w:hidden/>
    <w:uiPriority w:val="99"/>
    <w:semiHidden/>
    <w:rsid w:val="00434CC8"/>
    <w:rPr>
      <w:rFonts w:ascii="Times New Roman" w:hAnsi="Times New Roman"/>
      <w:lang w:val="en-GB" w:eastAsia="en-US"/>
    </w:rPr>
  </w:style>
  <w:style w:type="character" w:customStyle="1" w:styleId="Heading9Char">
    <w:name w:val="Heading 9 Char"/>
    <w:link w:val="Heading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Normal"/>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Normal"/>
    <w:next w:val="Normal"/>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Normal"/>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Normal"/>
    <w:next w:val="Doc-text2"/>
    <w:rsid w:val="00434CC8"/>
    <w:pPr>
      <w:numPr>
        <w:numId w:val="35"/>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72DBB-9EE9-4CD7-B77C-0AAB299C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977</Words>
  <Characters>5571</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6535</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OPPO-SC</cp:lastModifiedBy>
  <cp:revision>19</cp:revision>
  <cp:lastPrinted>1900-12-31T16:00:00Z</cp:lastPrinted>
  <dcterms:created xsi:type="dcterms:W3CDTF">2018-01-11T08:45:00Z</dcterms:created>
  <dcterms:modified xsi:type="dcterms:W3CDTF">2018-01-11T09:26:00Z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